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0C35B2EB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5F7167" w:rsidRPr="005F7167">
        <w:rPr>
          <w:rFonts w:ascii="Arial" w:hAnsi="Arial" w:cs="Arial"/>
          <w:b/>
          <w:noProof/>
          <w:sz w:val="24"/>
          <w:szCs w:val="24"/>
        </w:rPr>
        <w:t>R4-241055</w:t>
      </w:r>
      <w:r w:rsidR="005F7167">
        <w:rPr>
          <w:rFonts w:ascii="Arial" w:hAnsi="Arial" w:cs="Arial"/>
          <w:b/>
          <w:noProof/>
          <w:sz w:val="24"/>
          <w:szCs w:val="24"/>
        </w:rPr>
        <w:t>3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7E0BEC8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4061EF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70E75">
        <w:rPr>
          <w:rFonts w:ascii="Arial" w:hAnsi="Arial" w:cs="Arial"/>
          <w:b/>
          <w:sz w:val="22"/>
          <w:szCs w:val="22"/>
        </w:rPr>
        <w:t>7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2267E7">
        <w:rPr>
          <w:rFonts w:ascii="Arial" w:hAnsi="Arial" w:cs="Arial"/>
          <w:b/>
          <w:sz w:val="22"/>
          <w:szCs w:val="22"/>
        </w:rPr>
        <w:t>28</w:t>
      </w:r>
    </w:p>
    <w:p w14:paraId="79450B1D" w14:textId="105702A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B34020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094CD3F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96C4B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3C4B0C7" w14:textId="1BC62539" w:rsidR="004061EF" w:rsidRDefault="004061EF" w:rsidP="004061EF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n7 in CA_n7A-n28A.</w:t>
      </w:r>
    </w:p>
    <w:p w14:paraId="4BBE98E9" w14:textId="20F0B51F" w:rsidR="004061EF" w:rsidRPr="00AC3B10" w:rsidRDefault="004061EF" w:rsidP="004061EF">
      <w:pPr>
        <w:spacing w:after="160" w:line="256" w:lineRule="auto"/>
      </w:pPr>
      <w:r w:rsidRPr="00AC3B10">
        <w:t>This contribution is a text proposal to introduce PC2 n</w:t>
      </w:r>
      <w:r>
        <w:t>7</w:t>
      </w:r>
      <w:r w:rsidRPr="00AC3B10">
        <w:t xml:space="preserve"> for DL CA_n</w:t>
      </w:r>
      <w:r>
        <w:t>7</w:t>
      </w:r>
      <w:r w:rsidRPr="00AC3B10">
        <w:t>A-n</w:t>
      </w:r>
      <w:r>
        <w:t>28</w:t>
      </w:r>
      <w:r w:rsidRPr="00AC3B10">
        <w:t xml:space="preserve">A. </w:t>
      </w:r>
    </w:p>
    <w:p w14:paraId="69FCFB95" w14:textId="077CB86F" w:rsidR="004061EF" w:rsidRPr="009B2261" w:rsidRDefault="004061EF" w:rsidP="004061EF">
      <w:pPr>
        <w:spacing w:after="160" w:line="256" w:lineRule="auto"/>
      </w:pPr>
      <w:r w:rsidRPr="00AC3B10">
        <w:t>There is no cross-band isolation MSD for PC3 n</w:t>
      </w:r>
      <w:r>
        <w:t>7</w:t>
      </w:r>
      <w:r w:rsidRPr="00AC3B10">
        <w:t xml:space="preserve"> for DL CA_n</w:t>
      </w:r>
      <w:r>
        <w:t>7</w:t>
      </w:r>
      <w:r w:rsidRPr="00AC3B10">
        <w:t>A-n</w:t>
      </w:r>
      <w:r>
        <w:t>28</w:t>
      </w:r>
      <w:r w:rsidRPr="00AC3B10">
        <w:t>A</w:t>
      </w:r>
      <w:r>
        <w:t xml:space="preserve"> and there’s no uplink harmonic of harmonic mixing MSD</w:t>
      </w:r>
      <w:r w:rsidRPr="00AC3B10">
        <w:t xml:space="preserve">. 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019E7B81" w14:textId="73672264" w:rsidR="000D33AF" w:rsidRDefault="000D33AF" w:rsidP="000D33AF">
      <w:pPr>
        <w:keepNext/>
        <w:keepLines/>
        <w:spacing w:before="180"/>
        <w:outlineLvl w:val="1"/>
        <w:rPr>
          <w:ins w:id="1" w:author="Nokia" w:date="2024-05-03T10:15:00Z"/>
          <w:rFonts w:ascii="Arial" w:hAnsi="Arial"/>
          <w:sz w:val="32"/>
          <w:lang w:eastAsia="zh-CN"/>
        </w:rPr>
      </w:pPr>
      <w:ins w:id="2" w:author="Nokia" w:date="2024-05-03T10:15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</w:ins>
      <w:ins w:id="3" w:author="Nokia" w:date="2024-05-22T12:43:00Z">
        <w:r w:rsidR="00E84D9D" w:rsidRPr="00E84D9D">
          <w:rPr>
            <w:rFonts w:ascii="Arial" w:hAnsi="Arial"/>
            <w:sz w:val="32"/>
            <w:lang w:eastAsia="zh-CN"/>
          </w:rPr>
          <w:t>CA_n7A-n28A</w:t>
        </w:r>
      </w:ins>
    </w:p>
    <w:p w14:paraId="37F4B970" w14:textId="77777777" w:rsidR="000D33AF" w:rsidRDefault="000D33AF" w:rsidP="000D33AF">
      <w:pPr>
        <w:keepNext/>
        <w:keepLines/>
        <w:spacing w:before="120"/>
        <w:outlineLvl w:val="2"/>
        <w:rPr>
          <w:ins w:id="4" w:author="Nokia" w:date="2024-05-03T10:15:00Z"/>
          <w:rFonts w:ascii="Arial" w:hAnsi="Arial"/>
          <w:sz w:val="28"/>
          <w:lang w:eastAsia="zh-CN"/>
        </w:rPr>
      </w:pPr>
      <w:bookmarkStart w:id="5" w:name="_Toc160781307"/>
      <w:ins w:id="6" w:author="Nokia" w:date="2024-05-03T10:15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5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427AD2A8" w14:textId="77777777" w:rsidR="000D33AF" w:rsidRDefault="000D33AF" w:rsidP="000D33AF">
      <w:pPr>
        <w:keepNext/>
        <w:keepLines/>
        <w:spacing w:before="60"/>
        <w:jc w:val="center"/>
        <w:rPr>
          <w:ins w:id="7" w:author="Nokia" w:date="2024-05-03T10:15:00Z"/>
          <w:rFonts w:ascii="Arial" w:hAnsi="Arial" w:cs="Arial"/>
          <w:b/>
          <w:bCs/>
          <w:lang w:val="en-US"/>
        </w:rPr>
      </w:pPr>
      <w:ins w:id="8" w:author="Nokia" w:date="2024-05-03T10:15:00Z">
        <w:r w:rsidRPr="004061EF">
          <w:rPr>
            <w:rFonts w:ascii="Arial" w:hAnsi="Arial" w:cs="Arial"/>
            <w:b/>
            <w:bCs/>
          </w:rPr>
          <w:t>Table 5.5A.3.1-1: NR CA configurations and bandwidth combinations sets defined for inter-band CA (two bands)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2602"/>
        <w:gridCol w:w="666"/>
        <w:gridCol w:w="2827"/>
        <w:gridCol w:w="1286"/>
      </w:tblGrid>
      <w:tr w:rsidR="000D33AF" w14:paraId="0E38475B" w14:textId="77777777" w:rsidTr="006562AC">
        <w:trPr>
          <w:trHeight w:val="130"/>
          <w:jc w:val="center"/>
          <w:ins w:id="9" w:author="Nokia" w:date="2024-05-03T10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5B95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10" w:author="Nokia" w:date="2024-05-03T10:15:00Z"/>
                <w:rFonts w:ascii="Arial" w:hAnsi="Arial"/>
                <w:b/>
                <w:sz w:val="18"/>
                <w:szCs w:val="22"/>
              </w:rPr>
            </w:pPr>
            <w:ins w:id="11" w:author="Nokia" w:date="2024-05-03T10:1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5A31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12" w:author="Nokia" w:date="2024-05-03T10:15:00Z"/>
                <w:rFonts w:ascii="Arial" w:hAnsi="Arial"/>
                <w:b/>
                <w:sz w:val="18"/>
                <w:szCs w:val="22"/>
              </w:rPr>
            </w:pPr>
            <w:ins w:id="13" w:author="Nokia" w:date="2024-05-03T10:15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D568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14" w:author="Nokia" w:date="2024-05-03T10:15:00Z"/>
                <w:rFonts w:ascii="Arial" w:hAnsi="Arial"/>
                <w:b/>
                <w:sz w:val="18"/>
                <w:szCs w:val="22"/>
              </w:rPr>
            </w:pPr>
            <w:ins w:id="15" w:author="Nokia" w:date="2024-05-03T10:1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B4D2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16" w:author="Nokia" w:date="2024-05-03T10:15:00Z"/>
                <w:rFonts w:ascii="Arial" w:hAnsi="Arial"/>
                <w:b/>
                <w:sz w:val="18"/>
                <w:szCs w:val="22"/>
              </w:rPr>
            </w:pPr>
            <w:ins w:id="17" w:author="Nokia" w:date="2024-05-03T10:1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C569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18" w:author="Nokia" w:date="2024-05-03T10:15:00Z"/>
                <w:rFonts w:ascii="Arial" w:hAnsi="Arial"/>
                <w:b/>
                <w:sz w:val="18"/>
                <w:szCs w:val="22"/>
              </w:rPr>
            </w:pPr>
            <w:ins w:id="19" w:author="Nokia" w:date="2024-05-03T10:1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0D33AF" w14:paraId="4B4D684A" w14:textId="77777777" w:rsidTr="006562AC">
        <w:trPr>
          <w:trHeight w:val="345"/>
          <w:jc w:val="center"/>
          <w:ins w:id="20" w:author="Nokia" w:date="2024-05-03T10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62B5A" w14:textId="77777777" w:rsidR="000D33AF" w:rsidRPr="00970E75" w:rsidRDefault="000D33AF" w:rsidP="006562AC">
            <w:pPr>
              <w:jc w:val="center"/>
              <w:rPr>
                <w:ins w:id="21" w:author="Nokia" w:date="2024-05-03T10:15:00Z"/>
                <w:rFonts w:ascii="Arial" w:hAnsi="Arial" w:cs="Arial"/>
                <w:sz w:val="18"/>
                <w:szCs w:val="18"/>
              </w:rPr>
            </w:pPr>
            <w:ins w:id="22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CA_n7A-n28A</w:t>
              </w:r>
            </w:ins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9E581" w14:textId="22B82DA0" w:rsidR="000D33AF" w:rsidRDefault="000D33AF" w:rsidP="006562AC">
            <w:pPr>
              <w:spacing w:after="0"/>
              <w:jc w:val="center"/>
              <w:rPr>
                <w:ins w:id="23" w:author="Nokia" w:date="2024-05-03T10:1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24" w:author="Nokia" w:date="2024-05-03T10:1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  <w:r w:rsidRPr="00970E75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 w14:paraId="7E36361D" w14:textId="77777777" w:rsidR="000D33AF" w:rsidRPr="00970E75" w:rsidRDefault="000D33AF" w:rsidP="006562AC">
            <w:pPr>
              <w:spacing w:after="0"/>
              <w:jc w:val="center"/>
              <w:rPr>
                <w:ins w:id="25" w:author="Nokia" w:date="2024-05-03T10:15:00Z"/>
                <w:rFonts w:ascii="Arial" w:hAnsi="Arial" w:cs="Arial"/>
                <w:sz w:val="18"/>
                <w:szCs w:val="18"/>
              </w:rPr>
            </w:pPr>
            <w:ins w:id="26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F5D8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27" w:author="Nokia" w:date="2024-05-03T10:15:00Z"/>
                <w:rFonts w:ascii="Arial" w:hAnsi="Arial" w:cs="Arial"/>
                <w:sz w:val="18"/>
                <w:szCs w:val="18"/>
                <w:lang w:val="en-US"/>
              </w:rPr>
            </w:pPr>
            <w:ins w:id="28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03F5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29" w:author="Nokia" w:date="2024-05-03T10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EB973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31" w:author="Nokia" w:date="2024-05-03T10:15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2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0D33AF" w14:paraId="322DD227" w14:textId="77777777" w:rsidTr="006562AC">
        <w:trPr>
          <w:trHeight w:val="325"/>
          <w:jc w:val="center"/>
          <w:ins w:id="33" w:author="Nokia" w:date="2024-05-03T1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ADEE" w14:textId="77777777" w:rsidR="000D33AF" w:rsidRPr="00970E75" w:rsidRDefault="000D33AF" w:rsidP="006562AC">
            <w:pPr>
              <w:spacing w:after="0"/>
              <w:jc w:val="center"/>
              <w:rPr>
                <w:ins w:id="34" w:author="Nokia" w:date="2024-05-03T10:1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B7580" w14:textId="77777777" w:rsidR="000D33AF" w:rsidRPr="00970E75" w:rsidRDefault="000D33AF" w:rsidP="006562AC">
            <w:pPr>
              <w:spacing w:after="0"/>
              <w:jc w:val="center"/>
              <w:rPr>
                <w:ins w:id="35" w:author="Nokia" w:date="2024-05-03T10:1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9B06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36" w:author="Nokia" w:date="2024-05-03T10:15:00Z"/>
                <w:rFonts w:ascii="Arial" w:hAnsi="Arial" w:cs="Arial"/>
                <w:sz w:val="18"/>
                <w:szCs w:val="18"/>
                <w:lang w:val="en-US"/>
              </w:rPr>
            </w:pPr>
            <w:ins w:id="37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01C1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38" w:author="Nokia" w:date="2024-05-03T10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3B62" w14:textId="77777777" w:rsidR="000D33AF" w:rsidRPr="00970E75" w:rsidRDefault="000D33AF" w:rsidP="006562AC">
            <w:pPr>
              <w:spacing w:after="0"/>
              <w:jc w:val="center"/>
              <w:rPr>
                <w:ins w:id="40" w:author="Nokia" w:date="2024-05-03T10:15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0D33AF" w14:paraId="36FA4632" w14:textId="77777777" w:rsidTr="006562AC">
        <w:trPr>
          <w:trHeight w:val="368"/>
          <w:jc w:val="center"/>
          <w:ins w:id="41" w:author="Nokia" w:date="2024-05-03T10:15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FACF" w14:textId="77777777" w:rsidR="000D33AF" w:rsidRPr="004061EF" w:rsidRDefault="000D33AF" w:rsidP="006562AC">
            <w:pPr>
              <w:keepNext/>
              <w:keepLines/>
              <w:spacing w:after="0"/>
              <w:ind w:left="851" w:hanging="851"/>
              <w:rPr>
                <w:ins w:id="42" w:author="Nokia" w:date="2024-05-03T10:15:00Z"/>
                <w:rFonts w:ascii="Arial" w:hAnsi="Arial"/>
                <w:sz w:val="18"/>
              </w:rPr>
            </w:pPr>
            <w:ins w:id="43" w:author="Nokia" w:date="2024-05-03T10:15:00Z">
              <w:r w:rsidRPr="004061EF">
                <w:rPr>
                  <w:rFonts w:ascii="Arial" w:hAnsi="Arial"/>
                  <w:sz w:val="18"/>
                </w:rPr>
                <w:t xml:space="preserve">NOTE 8: </w:t>
              </w:r>
              <w:r w:rsidRPr="004061EF">
                <w:rPr>
                  <w:rFonts w:ascii="Arial" w:hAnsi="Arial"/>
                  <w:sz w:val="18"/>
                </w:rPr>
                <w:tab/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1F19AC78" w14:textId="77777777" w:rsidR="000D33AF" w:rsidRPr="005D49BB" w:rsidRDefault="000D33AF" w:rsidP="006562AC">
            <w:pPr>
              <w:keepNext/>
              <w:keepLines/>
              <w:spacing w:after="0"/>
              <w:ind w:left="851" w:hanging="851"/>
              <w:rPr>
                <w:ins w:id="44" w:author="Nokia" w:date="2024-05-03T10:15:00Z"/>
                <w:rFonts w:ascii="Arial" w:hAnsi="Arial"/>
                <w:sz w:val="18"/>
              </w:rPr>
            </w:pPr>
            <w:ins w:id="45" w:author="Nokia" w:date="2024-05-03T10:15:00Z">
              <w:r w:rsidRPr="004061EF">
                <w:rPr>
                  <w:rFonts w:ascii="Arial" w:hAnsi="Arial"/>
                  <w:sz w:val="18"/>
                </w:rPr>
                <w:t xml:space="preserve">NOTE 10: </w:t>
              </w:r>
              <w:r w:rsidRPr="004061EF">
                <w:rPr>
                  <w:rFonts w:ascii="Arial" w:hAnsi="Arial"/>
                  <w:sz w:val="18"/>
                </w:rPr>
                <w:tab/>
                <w:t>Only single uplink carriers with power class other than PC3 are listed.</w:t>
              </w:r>
            </w:ins>
          </w:p>
        </w:tc>
      </w:tr>
    </w:tbl>
    <w:p w14:paraId="3A63B465" w14:textId="77777777" w:rsidR="000D33AF" w:rsidRDefault="000D33AF" w:rsidP="000D33AF">
      <w:pPr>
        <w:rPr>
          <w:ins w:id="46" w:author="Nokia" w:date="2024-05-03T10:15:00Z"/>
          <w:sz w:val="18"/>
          <w:lang w:val="x-none" w:eastAsia="zh-CN"/>
        </w:rPr>
      </w:pPr>
    </w:p>
    <w:p w14:paraId="1E0C646E" w14:textId="77777777" w:rsidR="000D33AF" w:rsidRDefault="000D33AF" w:rsidP="000D33AF">
      <w:pPr>
        <w:keepNext/>
        <w:keepLines/>
        <w:spacing w:before="120"/>
        <w:outlineLvl w:val="2"/>
        <w:rPr>
          <w:ins w:id="47" w:author="Nokia" w:date="2024-05-03T10:15:00Z"/>
          <w:rFonts w:ascii="Arial" w:eastAsia="MS Mincho" w:hAnsi="Arial"/>
          <w:sz w:val="28"/>
          <w:lang w:eastAsia="ja-JP"/>
        </w:rPr>
      </w:pPr>
      <w:bookmarkStart w:id="48" w:name="_Toc160781309"/>
      <w:ins w:id="49" w:author="Nokia" w:date="2024-05-03T10:15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48"/>
      </w:ins>
    </w:p>
    <w:p w14:paraId="5C758C5A" w14:textId="77777777" w:rsidR="000D33AF" w:rsidRDefault="000D33AF" w:rsidP="000D33AF">
      <w:pPr>
        <w:rPr>
          <w:ins w:id="50" w:author="Nokia" w:date="2024-05-03T10:15:00Z"/>
          <w:lang w:eastAsia="zh-CN"/>
        </w:rPr>
      </w:pPr>
      <w:ins w:id="51" w:author="Nokia" w:date="2024-05-03T10:15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249641F9" w14:textId="77777777" w:rsidR="000D33AF" w:rsidRDefault="000D33AF" w:rsidP="000D33AF">
      <w:pPr>
        <w:pStyle w:val="Heading4"/>
        <w:rPr>
          <w:ins w:id="52" w:author="Nokia" w:date="2024-05-03T10:15:00Z"/>
          <w:lang w:eastAsia="zh-CN"/>
        </w:rPr>
      </w:pPr>
      <w:ins w:id="53" w:author="Nokia" w:date="2024-05-03T10:15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336DA8CD" w14:textId="77777777" w:rsidR="000D33AF" w:rsidRDefault="000D33AF" w:rsidP="000D33AF">
      <w:pPr>
        <w:rPr>
          <w:ins w:id="54" w:author="Nokia" w:date="2024-05-03T10:15:00Z"/>
          <w:rFonts w:eastAsia="SimSun"/>
          <w:lang w:val="en-US" w:eastAsia="zh-CN"/>
        </w:rPr>
      </w:pPr>
      <w:ins w:id="55" w:author="Nokia" w:date="2024-05-03T10:15:00Z">
        <w:r>
          <w:rPr>
            <w:rFonts w:eastAsia="SimSun"/>
            <w:lang w:val="en-US" w:eastAsia="zh-CN"/>
          </w:rPr>
          <w:t xml:space="preserve">For PC3, CA_ n7A-n28A has no cross-band isolation MSD for UL n7. </w:t>
        </w:r>
      </w:ins>
    </w:p>
    <w:p w14:paraId="10F194EC" w14:textId="77777777" w:rsidR="000D33AF" w:rsidRDefault="000D33AF" w:rsidP="000D33AF">
      <w:pPr>
        <w:rPr>
          <w:ins w:id="56" w:author="Nokia" w:date="2024-05-03T10:15:00Z"/>
          <w:rFonts w:eastAsia="SimSun"/>
          <w:lang w:val="en-US" w:eastAsia="zh-CN"/>
        </w:rPr>
      </w:pPr>
      <w:ins w:id="57" w:author="Nokia" w:date="2024-05-03T10:15:00Z">
        <w:r>
          <w:rPr>
            <w:rFonts w:eastAsia="SimSun"/>
            <w:lang w:val="en-US" w:eastAsia="zh-CN"/>
          </w:rPr>
          <w:t xml:space="preserve">For PC3, CA_ n7A-n28A has no uplink harmonic or harmonic mixing MSD for UL n7. </w:t>
        </w:r>
      </w:ins>
    </w:p>
    <w:p w14:paraId="1EEACA0C" w14:textId="77777777" w:rsidR="000D33AF" w:rsidRDefault="000D33AF" w:rsidP="000D33AF">
      <w:pPr>
        <w:pStyle w:val="Heading4"/>
        <w:rPr>
          <w:ins w:id="58" w:author="Nokia" w:date="2024-05-03T10:15:00Z"/>
          <w:lang w:eastAsia="zh-CN"/>
        </w:rPr>
      </w:pPr>
      <w:ins w:id="59" w:author="Nokia" w:date="2024-05-03T10:15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n7 without TxD</w:t>
        </w:r>
      </w:ins>
    </w:p>
    <w:p w14:paraId="3055FD8F" w14:textId="77777777" w:rsidR="000D33AF" w:rsidRDefault="000D33AF" w:rsidP="000D33AF">
      <w:pPr>
        <w:rPr>
          <w:ins w:id="60" w:author="Nokia" w:date="2024-05-03T10:15:00Z"/>
          <w:lang w:eastAsia="zh-CN"/>
        </w:rPr>
      </w:pPr>
      <w:ins w:id="61" w:author="Nokia" w:date="2024-05-03T10:15:00Z">
        <w:r>
          <w:rPr>
            <w:lang w:eastAsia="zh-CN"/>
          </w:rPr>
          <w:t xml:space="preserve">For </w:t>
        </w:r>
        <w:r>
          <w:rPr>
            <w:rFonts w:eastAsia="SimSun"/>
            <w:lang w:val="en-US" w:eastAsia="zh-CN"/>
          </w:rPr>
          <w:t>CA_ n7A-n28A</w:t>
        </w:r>
        <w:r>
          <w:rPr>
            <w:lang w:eastAsia="zh-CN"/>
          </w:rPr>
          <w:t>, this would follow already specified reference sensitivity requirements.</w:t>
        </w:r>
      </w:ins>
    </w:p>
    <w:p w14:paraId="1AD642E2" w14:textId="14D41B92" w:rsidR="00EF0F34" w:rsidRPr="000D33AF" w:rsidRDefault="00B12FA1" w:rsidP="000D33AF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0D33AF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0E2C3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12CC094B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1C27ADD2" w14:textId="77777777" w:rsidR="00D1728E" w:rsidRDefault="00D172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8DF05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00AEA26E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1F0F97DD" w14:textId="77777777" w:rsidR="00D1728E" w:rsidRDefault="00D172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360C4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B676C"/>
    <w:rsid w:val="000C4604"/>
    <w:rsid w:val="000D0856"/>
    <w:rsid w:val="000D33AF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67E7"/>
    <w:rsid w:val="0022738F"/>
    <w:rsid w:val="0023787D"/>
    <w:rsid w:val="00255E0F"/>
    <w:rsid w:val="002602A6"/>
    <w:rsid w:val="00267299"/>
    <w:rsid w:val="002721B6"/>
    <w:rsid w:val="0027684E"/>
    <w:rsid w:val="0028484F"/>
    <w:rsid w:val="00287033"/>
    <w:rsid w:val="00295FF0"/>
    <w:rsid w:val="002A3CF6"/>
    <w:rsid w:val="002B5AC0"/>
    <w:rsid w:val="002C1245"/>
    <w:rsid w:val="002C2CF4"/>
    <w:rsid w:val="002C3A0A"/>
    <w:rsid w:val="002C4688"/>
    <w:rsid w:val="002C68A3"/>
    <w:rsid w:val="002D0781"/>
    <w:rsid w:val="002D5655"/>
    <w:rsid w:val="002D5938"/>
    <w:rsid w:val="002D7772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061EF"/>
    <w:rsid w:val="00414072"/>
    <w:rsid w:val="0041428E"/>
    <w:rsid w:val="00423549"/>
    <w:rsid w:val="00430DDB"/>
    <w:rsid w:val="00431233"/>
    <w:rsid w:val="004354D3"/>
    <w:rsid w:val="0045528A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71E2B"/>
    <w:rsid w:val="00580320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1727"/>
    <w:rsid w:val="005E4776"/>
    <w:rsid w:val="005E7D4C"/>
    <w:rsid w:val="005F4CE1"/>
    <w:rsid w:val="005F7167"/>
    <w:rsid w:val="006126A6"/>
    <w:rsid w:val="00623665"/>
    <w:rsid w:val="00626B94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96C4B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0E75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91E"/>
    <w:rsid w:val="00B34020"/>
    <w:rsid w:val="00B34FA2"/>
    <w:rsid w:val="00B35CBE"/>
    <w:rsid w:val="00B809A2"/>
    <w:rsid w:val="00B832AE"/>
    <w:rsid w:val="00BA14B2"/>
    <w:rsid w:val="00BA32FA"/>
    <w:rsid w:val="00BB6F5E"/>
    <w:rsid w:val="00BB792D"/>
    <w:rsid w:val="00BB7A43"/>
    <w:rsid w:val="00BE3302"/>
    <w:rsid w:val="00BE58F0"/>
    <w:rsid w:val="00BE63A6"/>
    <w:rsid w:val="00BE7EDE"/>
    <w:rsid w:val="00BF123B"/>
    <w:rsid w:val="00BF437E"/>
    <w:rsid w:val="00C038FA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1728E"/>
    <w:rsid w:val="00D20C69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23A72"/>
    <w:rsid w:val="00E255CF"/>
    <w:rsid w:val="00E30EA3"/>
    <w:rsid w:val="00E35DCD"/>
    <w:rsid w:val="00E47D94"/>
    <w:rsid w:val="00E501E9"/>
    <w:rsid w:val="00E7711D"/>
    <w:rsid w:val="00E77613"/>
    <w:rsid w:val="00E83267"/>
    <w:rsid w:val="00E84D9D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4B22"/>
    <w:rsid w:val="00F36D07"/>
    <w:rsid w:val="00F47123"/>
    <w:rsid w:val="00F50931"/>
    <w:rsid w:val="00F5326D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RBI5PAMIO524-1616901215-21551</_dlc_DocId>
    <_dlc_DocIdUrl xmlns="71c5aaf6-e6ce-465b-b873-5148d2a4c105">
      <Url>https://nokia.sharepoint.com/sites/gxp/_layouts/15/DocIdRedir.aspx?ID=RBI5PAMIO524-1616901215-21551</Url>
      <Description>RBI5PAMIO524-1616901215-21551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schemas.microsoft.com/office/infopath/2007/PartnerControls"/>
    <ds:schemaRef ds:uri="7275bb01-7583-478d-bc14-e839a2dd5989"/>
    <ds:schemaRef ds:uri="3f2ce089-3858-4176-9a21-a30f9204848e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2024-05-03T08:11:00Z</dcterms:created>
  <dcterms:modified xsi:type="dcterms:W3CDTF">2024-05-22T03:46:00Z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bcd79ed1-cffd-4b4b-82e4-669b2af22ebb</vt:lpwstr>
  </property>
  <property fmtid="{D5CDD505-2E9C-101B-9397-08002B2CF9AE}" pid="4" name="MediaServiceImageTags">
    <vt:lpwstr/>
  </property>
</Properties>
</file>